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E910" w14:textId="7671C0C7" w:rsidR="001E41F3" w:rsidRPr="000719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9E8">
        <w:rPr>
          <w:rFonts w:hint="eastAsia"/>
          <w:b/>
          <w:noProof/>
          <w:sz w:val="24"/>
          <w:lang w:eastAsia="zh-CN"/>
        </w:rPr>
        <w:t>1</w:t>
      </w:r>
      <w:r w:rsidR="001D19E8">
        <w:rPr>
          <w:b/>
          <w:noProof/>
          <w:sz w:val="24"/>
          <w:lang w:eastAsia="zh-CN"/>
        </w:rPr>
        <w:t>2</w:t>
      </w:r>
      <w:r w:rsidR="00D517CD">
        <w:rPr>
          <w:b/>
          <w:noProof/>
          <w:sz w:val="24"/>
          <w:lang w:eastAsia="zh-CN"/>
        </w:rPr>
        <w:t>1</w:t>
      </w:r>
      <w:r w:rsidR="00BB0CB0">
        <w:rPr>
          <w:b/>
          <w:noProof/>
          <w:sz w:val="24"/>
          <w:lang w:eastAsia="zh-CN"/>
        </w:rPr>
        <w:t>bis-e</w:t>
      </w:r>
      <w:r>
        <w:rPr>
          <w:b/>
          <w:i/>
          <w:noProof/>
          <w:sz w:val="28"/>
        </w:rPr>
        <w:tab/>
      </w:r>
      <w:r w:rsidR="00335A6E" w:rsidRPr="00335A6E">
        <w:rPr>
          <w:b/>
          <w:i/>
          <w:noProof/>
          <w:sz w:val="28"/>
        </w:rPr>
        <w:t>R2-230</w:t>
      </w:r>
      <w:r w:rsidR="00BB0CB0">
        <w:rPr>
          <w:b/>
          <w:i/>
          <w:noProof/>
          <w:sz w:val="28"/>
        </w:rPr>
        <w:t>267</w:t>
      </w:r>
      <w:r w:rsidR="00386D87">
        <w:rPr>
          <w:b/>
          <w:i/>
          <w:noProof/>
          <w:sz w:val="28"/>
        </w:rPr>
        <w:t>7</w:t>
      </w:r>
    </w:p>
    <w:p w14:paraId="7EACF56F" w14:textId="5926F8DF"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B0CB0">
        <w:rPr>
          <w:b/>
          <w:noProof/>
          <w:sz w:val="24"/>
          <w:lang w:eastAsia="zh-CN"/>
        </w:rPr>
        <w:t>Online,</w:t>
      </w:r>
      <w:r w:rsidR="00BB0CB0">
        <w:rPr>
          <w:b/>
          <w:noProof/>
          <w:sz w:val="24"/>
        </w:rPr>
        <w:t xml:space="preserve"> April</w:t>
      </w:r>
      <w:r w:rsidR="00C66829">
        <w:rPr>
          <w:b/>
          <w:noProof/>
          <w:sz w:val="24"/>
        </w:rPr>
        <w:t xml:space="preserve"> </w:t>
      </w:r>
      <w:r w:rsidR="00C66829">
        <w:fldChar w:fldCharType="begin"/>
      </w:r>
      <w:r w:rsidR="00C66829">
        <w:instrText xml:space="preserve"> DOCPROPERTY  Country  \* MERGEFORMAT </w:instrText>
      </w:r>
      <w:r w:rsidR="00C66829">
        <w:fldChar w:fldCharType="end"/>
      </w:r>
      <w:r w:rsidR="00BB0CB0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4D6BB5">
        <w:rPr>
          <w:rFonts w:eastAsia="SimSun" w:cs="Arial"/>
          <w:b/>
          <w:bCs/>
          <w:sz w:val="24"/>
          <w:szCs w:val="24"/>
          <w:lang w:val="en-US" w:eastAsia="zh-CN"/>
        </w:rPr>
        <w:t>7</w:t>
      </w:r>
      <w:r w:rsidR="00BB0CB0" w:rsidRPr="00BB0CB0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BB0CB0">
        <w:rPr>
          <w:rFonts w:eastAsia="SimSun" w:cs="Arial"/>
          <w:b/>
          <w:bCs/>
          <w:sz w:val="24"/>
          <w:szCs w:val="24"/>
          <w:lang w:val="en-US" w:eastAsia="zh-CN"/>
        </w:rPr>
        <w:t xml:space="preserve"> –</w:t>
      </w:r>
      <w:r w:rsidR="004D6BB5">
        <w:rPr>
          <w:rFonts w:eastAsia="SimSun" w:cs="Arial"/>
          <w:b/>
          <w:bCs/>
          <w:sz w:val="24"/>
          <w:szCs w:val="24"/>
          <w:lang w:val="en-US" w:eastAsia="zh-CN"/>
        </w:rPr>
        <w:t xml:space="preserve"> </w:t>
      </w:r>
      <w:r w:rsidR="00BB0CB0">
        <w:rPr>
          <w:rFonts w:eastAsia="SimSun" w:cs="Arial"/>
          <w:b/>
          <w:bCs/>
          <w:sz w:val="24"/>
          <w:szCs w:val="24"/>
          <w:lang w:val="en-US" w:eastAsia="zh-CN"/>
        </w:rPr>
        <w:t>April 26</w:t>
      </w:r>
      <w:r w:rsidR="00BB0CB0" w:rsidRPr="00BB0CB0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4D6BB5">
        <w:rPr>
          <w:rFonts w:cs="Arial"/>
          <w:b/>
          <w:bCs/>
          <w:sz w:val="24"/>
          <w:szCs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9BE6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08F72" w14:textId="5186B24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C78C4">
              <w:rPr>
                <w:i/>
                <w:noProof/>
                <w:sz w:val="14"/>
              </w:rPr>
              <w:t>2</w:t>
            </w:r>
          </w:p>
        </w:tc>
      </w:tr>
      <w:tr w:rsidR="001E41F3" w14:paraId="6A2958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4A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722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FF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90BD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A733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C4972" w14:textId="2FEB8F19"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386D87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A1A76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C6EE3" w14:textId="4FBAC117" w:rsidR="001E41F3" w:rsidRPr="00702F97" w:rsidRDefault="004016F5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eastAsia="zh-CN"/>
              </w:rPr>
              <w:t>1382</w:t>
            </w:r>
          </w:p>
        </w:tc>
        <w:tc>
          <w:tcPr>
            <w:tcW w:w="709" w:type="dxa"/>
          </w:tcPr>
          <w:p w14:paraId="6346E1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9EFC4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AFF9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C33FF" w14:textId="0BD37BC0" w:rsidR="001E41F3" w:rsidRPr="00410371" w:rsidRDefault="00FB0893" w:rsidP="0012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F629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3B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242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71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87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CE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2CF59" w14:textId="77777777" w:rsidTr="00547111">
        <w:tc>
          <w:tcPr>
            <w:tcW w:w="9641" w:type="dxa"/>
            <w:gridSpan w:val="9"/>
          </w:tcPr>
          <w:p w14:paraId="3F6C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96D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422835" w14:textId="77777777" w:rsidTr="00A7671C">
        <w:tc>
          <w:tcPr>
            <w:tcW w:w="2835" w:type="dxa"/>
          </w:tcPr>
          <w:p w14:paraId="00B3AE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73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2B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ABA4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52AA8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25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1046D" w14:textId="7F356DA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93A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09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00D5D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097A2" w14:textId="77777777" w:rsidTr="0042681F">
        <w:tc>
          <w:tcPr>
            <w:tcW w:w="9640" w:type="dxa"/>
            <w:gridSpan w:val="11"/>
          </w:tcPr>
          <w:p w14:paraId="4BC63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7934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5D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637" w14:textId="1A1D7EF2" w:rsidR="001E41F3" w:rsidRPr="003C78C4" w:rsidRDefault="004016F5" w:rsidP="00FB0893">
            <w:pPr>
              <w:pStyle w:val="TAL"/>
              <w:rPr>
                <w:b/>
                <w:i/>
                <w:sz w:val="20"/>
              </w:rPr>
            </w:pPr>
            <w:r w:rsidRPr="004016F5">
              <w:rPr>
                <w:bCs/>
                <w:kern w:val="2"/>
                <w:sz w:val="20"/>
                <w:lang w:eastAsia="zh-CN"/>
              </w:rPr>
              <w:t>Stage-2 Corrections for Supporting Emergency Calls in IoT NTN</w:t>
            </w:r>
          </w:p>
        </w:tc>
      </w:tr>
      <w:tr w:rsidR="001E41F3" w14:paraId="11F7067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54B3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F9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4C345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C0CA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489BC" w14:textId="77777777" w:rsidR="001E41F3" w:rsidRDefault="00431FDF" w:rsidP="0099698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</w:p>
        </w:tc>
      </w:tr>
      <w:tr w:rsidR="001E41F3" w14:paraId="3C54A5F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B13F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C73D5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2059E85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670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52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B55C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343307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5A409" w14:textId="0BBC3DBB" w:rsidR="001E41F3" w:rsidRDefault="006A56F5" w:rsidP="00ED374E">
            <w:pPr>
              <w:pStyle w:val="CRCoverPage"/>
              <w:spacing w:after="0"/>
              <w:ind w:left="53"/>
              <w:rPr>
                <w:noProof/>
              </w:rPr>
            </w:pPr>
            <w:r w:rsidRPr="006A56F5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62B1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13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AB05" w14:textId="1F5B8C02" w:rsidR="001E41F3" w:rsidRDefault="00C66829" w:rsidP="00996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4910">
              <w:rPr>
                <w:noProof/>
              </w:rPr>
              <w:t>3-02-13</w:t>
            </w:r>
          </w:p>
        </w:tc>
      </w:tr>
      <w:tr w:rsidR="001E41F3" w14:paraId="74A643F2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6855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65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B14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B8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31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EE0BB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899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B4167" w14:textId="77777777" w:rsidR="001E41F3" w:rsidRDefault="00126AF6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8DC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374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B4CC" w14:textId="67634E16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7466">
              <w:rPr>
                <w:noProof/>
              </w:rPr>
              <w:t>7</w:t>
            </w:r>
          </w:p>
        </w:tc>
      </w:tr>
      <w:tr w:rsidR="001E41F3" w14:paraId="5A3D7803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A05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5E1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C5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34BBE" w14:textId="1207E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C78C4">
              <w:rPr>
                <w:i/>
                <w:noProof/>
                <w:sz w:val="18"/>
              </w:rPr>
              <w:t>Rel-8</w:t>
            </w:r>
            <w:r w:rsidR="003C78C4">
              <w:rPr>
                <w:i/>
                <w:noProof/>
                <w:sz w:val="18"/>
              </w:rPr>
              <w:tab/>
              <w:t>(Release 8)</w:t>
            </w:r>
            <w:r w:rsidR="003C78C4">
              <w:rPr>
                <w:i/>
                <w:noProof/>
                <w:sz w:val="18"/>
              </w:rPr>
              <w:br/>
              <w:t>Rel-9</w:t>
            </w:r>
            <w:r w:rsidR="003C78C4">
              <w:rPr>
                <w:i/>
                <w:noProof/>
                <w:sz w:val="18"/>
              </w:rPr>
              <w:tab/>
              <w:t>(Release 9)</w:t>
            </w:r>
            <w:r w:rsidR="003C78C4">
              <w:rPr>
                <w:i/>
                <w:noProof/>
                <w:sz w:val="18"/>
              </w:rPr>
              <w:br/>
              <w:t>Rel-10</w:t>
            </w:r>
            <w:r w:rsidR="003C78C4">
              <w:rPr>
                <w:i/>
                <w:noProof/>
                <w:sz w:val="18"/>
              </w:rPr>
              <w:tab/>
              <w:t>(Release 10)</w:t>
            </w:r>
            <w:r w:rsidR="003C78C4">
              <w:rPr>
                <w:i/>
                <w:noProof/>
                <w:sz w:val="18"/>
              </w:rPr>
              <w:br/>
              <w:t>Rel-11</w:t>
            </w:r>
            <w:r w:rsidR="003C78C4">
              <w:rPr>
                <w:i/>
                <w:noProof/>
                <w:sz w:val="18"/>
              </w:rPr>
              <w:tab/>
              <w:t>(Release 11)</w:t>
            </w:r>
            <w:r w:rsidR="003C78C4">
              <w:rPr>
                <w:i/>
                <w:noProof/>
                <w:sz w:val="18"/>
              </w:rPr>
              <w:br/>
              <w:t>…</w:t>
            </w:r>
            <w:r w:rsidR="003C78C4">
              <w:rPr>
                <w:i/>
                <w:noProof/>
                <w:sz w:val="18"/>
              </w:rPr>
              <w:br/>
              <w:t>Rel-16</w:t>
            </w:r>
            <w:r w:rsidR="003C78C4">
              <w:rPr>
                <w:i/>
                <w:noProof/>
                <w:sz w:val="18"/>
              </w:rPr>
              <w:tab/>
              <w:t>(Release 16)</w:t>
            </w:r>
            <w:r w:rsidR="003C78C4">
              <w:rPr>
                <w:i/>
                <w:noProof/>
                <w:sz w:val="18"/>
              </w:rPr>
              <w:br/>
              <w:t>Rel-17</w:t>
            </w:r>
            <w:r w:rsidR="003C78C4">
              <w:rPr>
                <w:i/>
                <w:noProof/>
                <w:sz w:val="18"/>
              </w:rPr>
              <w:tab/>
              <w:t>(Release 17)</w:t>
            </w:r>
            <w:r w:rsidR="003C78C4">
              <w:rPr>
                <w:i/>
                <w:noProof/>
                <w:sz w:val="18"/>
              </w:rPr>
              <w:br/>
              <w:t>Rel-18</w:t>
            </w:r>
            <w:r w:rsidR="003C78C4">
              <w:rPr>
                <w:i/>
                <w:noProof/>
                <w:sz w:val="18"/>
              </w:rPr>
              <w:tab/>
              <w:t>(Release 18)</w:t>
            </w:r>
            <w:r w:rsidR="003C78C4">
              <w:rPr>
                <w:i/>
                <w:noProof/>
                <w:sz w:val="18"/>
              </w:rPr>
              <w:br/>
              <w:t>Rel-19</w:t>
            </w:r>
            <w:r w:rsidR="003C78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6A4A6F7" w14:textId="77777777" w:rsidTr="0042681F">
        <w:tc>
          <w:tcPr>
            <w:tcW w:w="1843" w:type="dxa"/>
          </w:tcPr>
          <w:p w14:paraId="0331E9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A8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61C8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627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22AA0" w14:textId="3312F447" w:rsidR="00BB0CB0" w:rsidRDefault="006152EF" w:rsidP="00C73B2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Stage-2 c</w:t>
            </w:r>
            <w:r w:rsidRPr="006152EF">
              <w:rPr>
                <w:noProof/>
                <w:lang w:val="en-US" w:eastAsia="zh-CN"/>
              </w:rPr>
              <w:t>orrections for Supporting Emergency Calls in IoT NTN</w:t>
            </w:r>
          </w:p>
          <w:p w14:paraId="743E47E6" w14:textId="77777777" w:rsidR="006152EF" w:rsidRDefault="006152EF" w:rsidP="00C73B2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B4BF6F2" w14:textId="48FCBC09" w:rsidR="00B67986" w:rsidRPr="00E05008" w:rsidRDefault="00F06EF9" w:rsidP="001F650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val="en-US" w:eastAsia="zh-CN"/>
              </w:rPr>
            </w:pPr>
            <w:r w:rsidRPr="00E05008">
              <w:rPr>
                <w:noProof/>
                <w:lang w:val="en-US" w:eastAsia="zh-CN"/>
              </w:rPr>
              <w:t>In connected mode, the UE shall continuously update the Timing Advance and frequency pre-compensation, but the UE is not expected to perform GNSS acquisition</w:t>
            </w:r>
            <w:r w:rsidR="00FE722F" w:rsidRPr="00E05008">
              <w:rPr>
                <w:bCs/>
              </w:rPr>
              <w:t>.</w:t>
            </w:r>
            <w:r w:rsidRPr="00E05008">
              <w:rPr>
                <w:bCs/>
              </w:rPr>
              <w:t xml:space="preserve"> </w:t>
            </w:r>
            <w:r w:rsidR="00E05008" w:rsidRPr="00E05008">
              <w:rPr>
                <w:bCs/>
              </w:rPr>
              <w:t xml:space="preserve">Thus, the GNSS position will be outdated after some time. Then the UE </w:t>
            </w:r>
            <w:proofErr w:type="gramStart"/>
            <w:r w:rsidR="00E05008" w:rsidRPr="00E05008">
              <w:rPr>
                <w:bCs/>
              </w:rPr>
              <w:t>has to</w:t>
            </w:r>
            <w:proofErr w:type="gramEnd"/>
            <w:r w:rsidR="00E05008" w:rsidRPr="00E05008">
              <w:rPr>
                <w:bCs/>
              </w:rPr>
              <w:t xml:space="preserve"> move to idle state afterward. If the UE enters the connected mode for </w:t>
            </w:r>
            <w:proofErr w:type="spellStart"/>
            <w:r w:rsidR="00E05008" w:rsidRPr="00E05008">
              <w:rPr>
                <w:bCs/>
              </w:rPr>
              <w:t>dialing</w:t>
            </w:r>
            <w:proofErr w:type="spellEnd"/>
            <w:r w:rsidR="00E05008" w:rsidRPr="00E05008">
              <w:rPr>
                <w:bCs/>
              </w:rPr>
              <w:t xml:space="preserve"> the emergency </w:t>
            </w:r>
            <w:proofErr w:type="gramStart"/>
            <w:r w:rsidR="00E05008" w:rsidRPr="00E05008">
              <w:rPr>
                <w:bCs/>
              </w:rPr>
              <w:t>call</w:t>
            </w:r>
            <w:proofErr w:type="gramEnd"/>
            <w:r w:rsidR="00E05008" w:rsidRPr="00E05008">
              <w:rPr>
                <w:bCs/>
              </w:rPr>
              <w:t xml:space="preserve"> over NTN, emergency call may be unexpected</w:t>
            </w:r>
            <w:r w:rsidR="00E05008">
              <w:rPr>
                <w:bCs/>
              </w:rPr>
              <w:t>ly</w:t>
            </w:r>
            <w:r w:rsidR="00E05008" w:rsidRPr="00E05008">
              <w:rPr>
                <w:bCs/>
              </w:rPr>
              <w:t xml:space="preserve"> disconnected </w:t>
            </w:r>
            <w:r w:rsidR="00E05008">
              <w:rPr>
                <w:bCs/>
              </w:rPr>
              <w:t>due to</w:t>
            </w:r>
            <w:r w:rsidR="00E05008" w:rsidRPr="00E05008">
              <w:rPr>
                <w:bCs/>
              </w:rPr>
              <w:t xml:space="preserve"> outdated GNSS position</w:t>
            </w:r>
          </w:p>
          <w:p w14:paraId="2B7471D9" w14:textId="7569189B" w:rsidR="00BD4382" w:rsidRPr="004E04C9" w:rsidRDefault="00BD4382" w:rsidP="00FE722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27F85B3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40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C795A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249485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F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7397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E74756">
              <w:rPr>
                <w:noProof/>
                <w:u w:val="single"/>
              </w:rPr>
              <w:t>Impact analysis</w:t>
            </w:r>
          </w:p>
          <w:p w14:paraId="146E73FD" w14:textId="79D51938" w:rsidR="009D094C" w:rsidRPr="00FE722F" w:rsidRDefault="00A96F96" w:rsidP="00FE72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the clause “</w:t>
            </w:r>
            <w:r w:rsidRPr="00A96F96">
              <w:rPr>
                <w:noProof/>
                <w:lang w:eastAsia="zh-CN"/>
              </w:rPr>
              <w:t>except that the emergency call is ongoing</w:t>
            </w:r>
            <w:r>
              <w:rPr>
                <w:noProof/>
                <w:lang w:eastAsia="zh-CN"/>
              </w:rPr>
              <w:t xml:space="preserve">” to include the </w:t>
            </w:r>
            <w:r w:rsidR="004B0A64">
              <w:rPr>
                <w:noProof/>
                <w:lang w:eastAsia="zh-CN"/>
              </w:rPr>
              <w:t xml:space="preserve">case of </w:t>
            </w:r>
            <w:r>
              <w:rPr>
                <w:noProof/>
                <w:lang w:eastAsia="zh-CN"/>
              </w:rPr>
              <w:t xml:space="preserve">emergency calls for </w:t>
            </w:r>
          </w:p>
          <w:p w14:paraId="6EFF4BE5" w14:textId="77777777" w:rsidR="006C4910" w:rsidRDefault="006C4910" w:rsidP="006A0FA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DD9F237" w14:textId="77777777"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3D2DF90E" w14:textId="210DEADC" w:rsidR="004E0881" w:rsidRDefault="006B7466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65CB9F8C" w14:textId="6DB56872" w:rsidR="004E0881" w:rsidRPr="00CB4280" w:rsidRDefault="004E0881" w:rsidP="00FE722F">
            <w:pPr>
              <w:pStyle w:val="CRCoverPage"/>
              <w:spacing w:after="0"/>
              <w:ind w:left="102"/>
              <w:rPr>
                <w:rFonts w:eastAsia="SimSun"/>
                <w:noProof/>
                <w:u w:val="single"/>
              </w:rPr>
            </w:pPr>
            <w:r>
              <w:rPr>
                <w:rFonts w:eastAsia="SimSun"/>
                <w:noProof/>
                <w:u w:val="single"/>
              </w:rPr>
              <w:t>I</w:t>
            </w:r>
            <w:r w:rsidRPr="00CB4280">
              <w:rPr>
                <w:rFonts w:eastAsia="SimSun"/>
                <w:noProof/>
                <w:u w:val="single"/>
              </w:rPr>
              <w:t xml:space="preserve">nter-operability: </w:t>
            </w:r>
          </w:p>
          <w:p w14:paraId="615CDAF8" w14:textId="2AB37706" w:rsidR="00001D5C" w:rsidRPr="004B0A64" w:rsidRDefault="00E74756" w:rsidP="004B0A64">
            <w:pPr>
              <w:spacing w:after="0"/>
              <w:ind w:left="102"/>
              <w:rPr>
                <w:rFonts w:ascii="Arial" w:eastAsia="SimSun" w:hAnsi="Arial" w:cs="Arial"/>
                <w:noProof/>
              </w:rPr>
            </w:pPr>
            <w:r w:rsidRPr="008C2D71">
              <w:rPr>
                <w:rFonts w:ascii="Arial" w:eastAsia="SimSun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</w:tc>
      </w:tr>
      <w:tr w:rsidR="001E41F3" w14:paraId="27101327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0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C1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329FF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B7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8618" w14:textId="67D44306" w:rsidR="006474F9" w:rsidRPr="00FE722F" w:rsidRDefault="00FE722F" w:rsidP="00FE722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lang w:val="en-US" w:eastAsia="zh-CN"/>
              </w:rPr>
            </w:pPr>
            <w:r w:rsidRPr="00FE722F">
              <w:rPr>
                <w:rFonts w:eastAsia="SimSun"/>
                <w:lang w:val="en-US" w:eastAsia="zh-CN"/>
              </w:rPr>
              <w:t>If the UE enters the connected mode for dialing the emergency call over NTN, the emergency call may be unexpected disconnected because of outdated GNSS position</w:t>
            </w:r>
          </w:p>
        </w:tc>
      </w:tr>
      <w:tr w:rsidR="001E41F3" w14:paraId="66C91004" w14:textId="77777777" w:rsidTr="0042681F">
        <w:tc>
          <w:tcPr>
            <w:tcW w:w="2694" w:type="dxa"/>
            <w:gridSpan w:val="2"/>
          </w:tcPr>
          <w:p w14:paraId="749F0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BC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49DF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4C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57F" w14:textId="793D1F0B" w:rsidR="001E41F3" w:rsidRDefault="00A96F96" w:rsidP="00570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23.21.2.2</w:t>
            </w:r>
          </w:p>
        </w:tc>
      </w:tr>
      <w:tr w:rsidR="001E41F3" w14:paraId="52D5666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E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14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D9C4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74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4F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E3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56B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FDD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394FDB0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EE5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08A0C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20E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20007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F092" w14:textId="50E76136" w:rsidR="0042681F" w:rsidRDefault="0042681F" w:rsidP="00126A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42681F" w14:paraId="12B89908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0AF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1E716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B3CE4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BC11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B1CB1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6AC1553B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7C95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F2E35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6512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E37C3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DED9C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A0669D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FB74A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75937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027AE398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68B23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7C22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34BA5994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FD62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A772A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3A906299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5C0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57905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360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71A8" w:rsidRPr="00302103" w14:paraId="494FB0E2" w14:textId="77777777" w:rsidTr="007C71A8">
        <w:trPr>
          <w:jc w:val="center"/>
        </w:trPr>
        <w:tc>
          <w:tcPr>
            <w:tcW w:w="9629" w:type="dxa"/>
            <w:shd w:val="clear" w:color="auto" w:fill="FFFF00"/>
          </w:tcPr>
          <w:p w14:paraId="4BA30DA8" w14:textId="77777777" w:rsidR="007C71A8" w:rsidRPr="00302103" w:rsidRDefault="007C71A8" w:rsidP="009D094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Beginning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0B241A92" w14:textId="601468DF" w:rsidR="00241E95" w:rsidRDefault="00241E95" w:rsidP="00241E95">
      <w:pPr>
        <w:pStyle w:val="Heading4"/>
        <w:ind w:left="0" w:firstLine="0"/>
      </w:pPr>
      <w:bookmarkStart w:id="1" w:name="_Toc20486720"/>
      <w:bookmarkStart w:id="2" w:name="_Toc29342012"/>
      <w:bookmarkStart w:id="3" w:name="_Toc29343151"/>
      <w:bookmarkStart w:id="4" w:name="_Toc36566399"/>
      <w:bookmarkStart w:id="5" w:name="_Toc36809806"/>
      <w:bookmarkStart w:id="6" w:name="_Toc36846170"/>
      <w:bookmarkStart w:id="7" w:name="_Toc36938823"/>
      <w:bookmarkStart w:id="8" w:name="_Toc37081802"/>
      <w:bookmarkStart w:id="9" w:name="_Toc46480425"/>
      <w:bookmarkStart w:id="10" w:name="_Toc46481659"/>
      <w:bookmarkStart w:id="11" w:name="_Toc46482893"/>
      <w:bookmarkStart w:id="12" w:name="_Toc124514757"/>
    </w:p>
    <w:p w14:paraId="260D9E37" w14:textId="43E9177D" w:rsidR="00B0314C" w:rsidRDefault="00A96F96" w:rsidP="00B0314C">
      <w:pPr>
        <w:pStyle w:val="Heading4"/>
        <w:rPr>
          <w:lang w:eastAsia="ja-JP"/>
        </w:rPr>
      </w:pPr>
      <w:bookmarkStart w:id="13" w:name="_Toc20487460"/>
      <w:bookmarkStart w:id="14" w:name="_Toc29342759"/>
      <w:bookmarkStart w:id="15" w:name="_Toc29343898"/>
      <w:bookmarkStart w:id="16" w:name="_Toc36567164"/>
      <w:bookmarkStart w:id="17" w:name="_Toc36810610"/>
      <w:bookmarkStart w:id="18" w:name="_Toc36846974"/>
      <w:bookmarkStart w:id="19" w:name="_Toc36939627"/>
      <w:bookmarkStart w:id="20" w:name="_Toc37082607"/>
      <w:bookmarkStart w:id="21" w:name="_Toc46481248"/>
      <w:bookmarkStart w:id="22" w:name="_Toc46482482"/>
      <w:bookmarkStart w:id="23" w:name="_Toc46483716"/>
      <w:bookmarkStart w:id="24" w:name="_Toc131098618"/>
      <w:r>
        <w:t>23</w:t>
      </w:r>
      <w:r w:rsidR="00E54D8A" w:rsidRPr="00362732">
        <w:t>.</w:t>
      </w:r>
      <w:r>
        <w:t>21</w:t>
      </w:r>
      <w:r w:rsidR="00E54D8A" w:rsidRPr="00362732">
        <w:t>.</w:t>
      </w:r>
      <w:r>
        <w:t>2.2</w:t>
      </w:r>
      <w:r w:rsidR="00E54D8A" w:rsidRPr="00362732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A96F96">
        <w:t>Timing Advance and Frequency Pre-compensation</w:t>
      </w:r>
      <w:r w:rsidR="00B0314C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8232CC" w14:textId="77777777" w:rsidR="00B0314C" w:rsidRDefault="00B0314C" w:rsidP="00E54D8A">
      <w:pPr>
        <w:pStyle w:val="B1"/>
        <w:ind w:left="0" w:firstLine="0"/>
        <w:rPr>
          <w:lang w:eastAsia="zh-CN"/>
        </w:rPr>
      </w:pPr>
      <w:r w:rsidRPr="00D04702">
        <w:rPr>
          <w:rFonts w:hint="eastAsia"/>
          <w:highlight w:val="yellow"/>
          <w:lang w:eastAsia="zh-CN"/>
        </w:rPr>
        <w:t>[</w:t>
      </w:r>
      <w:r>
        <w:rPr>
          <w:highlight w:val="yellow"/>
          <w:lang w:eastAsia="zh-CN"/>
        </w:rPr>
        <w:t>U</w:t>
      </w:r>
      <w:r w:rsidRPr="00D04702">
        <w:rPr>
          <w:highlight w:val="yellow"/>
          <w:lang w:eastAsia="zh-CN"/>
        </w:rPr>
        <w:t xml:space="preserve">nchanged parts </w:t>
      </w:r>
      <w:proofErr w:type="spellStart"/>
      <w:r w:rsidRPr="00D04702">
        <w:rPr>
          <w:highlight w:val="yellow"/>
          <w:lang w:eastAsia="zh-CN"/>
        </w:rPr>
        <w:t>ommited</w:t>
      </w:r>
      <w:proofErr w:type="spellEnd"/>
      <w:r w:rsidRPr="00D04702">
        <w:rPr>
          <w:highlight w:val="yellow"/>
          <w:lang w:eastAsia="zh-CN"/>
        </w:rPr>
        <w:t>]</w:t>
      </w:r>
    </w:p>
    <w:p w14:paraId="07D54F53" w14:textId="5C59EE02" w:rsidR="0022296F" w:rsidRDefault="00D113BB" w:rsidP="00D113BB">
      <w:pPr>
        <w:jc w:val="both"/>
        <w:rPr>
          <w:noProof/>
        </w:rPr>
      </w:pPr>
      <w:r w:rsidRPr="00D113BB">
        <w:rPr>
          <w:noProof/>
        </w:rPr>
        <w:t>In connected mode, the UE shall continuously update the Timing Advance and frequency pre-compensation, but the UE is not expected to perform GNSS acquisition</w:t>
      </w:r>
      <w:ins w:id="25" w:author="Abhishek Roy [MediaTek]" w:date="2023-04-06T14:52:00Z">
        <w:r w:rsidR="005D27DD">
          <w:rPr>
            <w:noProof/>
          </w:rPr>
          <w:t xml:space="preserve"> </w:t>
        </w:r>
        <w:r w:rsidR="00DE5569" w:rsidRPr="00DE5569">
          <w:rPr>
            <w:noProof/>
          </w:rPr>
          <w:t>except that the emergency call is ongoing</w:t>
        </w:r>
      </w:ins>
      <w:r w:rsidRPr="00D113BB">
        <w:rPr>
          <w:noProof/>
        </w:rPr>
        <w:t>. In connected mode, upon outdated ephemeris and common Timing Advance, the UE shall acquire the broadcasted parameters and upon outdated GNSS position the UE shall move to idle mode.</w:t>
      </w:r>
    </w:p>
    <w:p w14:paraId="4C8540EF" w14:textId="2F18DE87" w:rsidR="001052D1" w:rsidRDefault="001052D1" w:rsidP="0022296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1052D1" w:rsidRPr="00302103" w14:paraId="04D1E014" w14:textId="77777777" w:rsidTr="003D68FC">
        <w:trPr>
          <w:jc w:val="center"/>
        </w:trPr>
        <w:tc>
          <w:tcPr>
            <w:tcW w:w="9629" w:type="dxa"/>
            <w:shd w:val="clear" w:color="auto" w:fill="FFFF00"/>
          </w:tcPr>
          <w:p w14:paraId="53EB4C10" w14:textId="0760FC13" w:rsidR="001052D1" w:rsidRPr="00302103" w:rsidRDefault="001052D1" w:rsidP="003D68F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681DA261" w14:textId="77777777" w:rsidR="001052D1" w:rsidRDefault="001052D1" w:rsidP="0022296F">
      <w:pPr>
        <w:rPr>
          <w:noProof/>
        </w:rPr>
      </w:pPr>
    </w:p>
    <w:sectPr w:rsidR="00105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C987F" w14:textId="77777777" w:rsidR="001035B7" w:rsidRDefault="001035B7">
      <w:r>
        <w:separator/>
      </w:r>
    </w:p>
  </w:endnote>
  <w:endnote w:type="continuationSeparator" w:id="0">
    <w:p w14:paraId="0E6E8F37" w14:textId="77777777" w:rsidR="001035B7" w:rsidRDefault="0010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20AB9" w14:textId="77777777" w:rsidR="001035B7" w:rsidRDefault="001035B7">
      <w:r>
        <w:separator/>
      </w:r>
    </w:p>
  </w:footnote>
  <w:footnote w:type="continuationSeparator" w:id="0">
    <w:p w14:paraId="0F0A0478" w14:textId="77777777" w:rsidR="001035B7" w:rsidRDefault="00103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91703" w14:textId="77777777" w:rsidR="009D094C" w:rsidRDefault="009D09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7BC3B" w14:textId="77777777" w:rsidR="009D094C" w:rsidRDefault="009D094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A4DD3" w14:textId="77777777" w:rsidR="009D094C" w:rsidRDefault="009D0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9AB8B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020A4F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FCB8B91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9CCC81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6E2E7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F529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0FABC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A337D40"/>
    <w:multiLevelType w:val="hybridMultilevel"/>
    <w:tmpl w:val="2CB472A6"/>
    <w:lvl w:ilvl="0" w:tplc="38300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BD676F"/>
    <w:multiLevelType w:val="hybridMultilevel"/>
    <w:tmpl w:val="A2DAFCFA"/>
    <w:lvl w:ilvl="0" w:tplc="4D5E8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 w15:restartNumberingAfterBreak="0">
    <w:nsid w:val="58D53D6B"/>
    <w:multiLevelType w:val="hybridMultilevel"/>
    <w:tmpl w:val="C44ABC80"/>
    <w:lvl w:ilvl="0" w:tplc="B59CB2E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2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hishek Roy [MediaTek]">
    <w15:presenceInfo w15:providerId="None" w15:userId="Abhishek Roy [MediaTek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DE"/>
    <w:rsid w:val="00001D5C"/>
    <w:rsid w:val="00006692"/>
    <w:rsid w:val="00022DEE"/>
    <w:rsid w:val="00022E4A"/>
    <w:rsid w:val="00042B9E"/>
    <w:rsid w:val="00044C0E"/>
    <w:rsid w:val="0007194E"/>
    <w:rsid w:val="000803F2"/>
    <w:rsid w:val="000819BE"/>
    <w:rsid w:val="000914DF"/>
    <w:rsid w:val="000959DB"/>
    <w:rsid w:val="000A28E6"/>
    <w:rsid w:val="000A6394"/>
    <w:rsid w:val="000B13D7"/>
    <w:rsid w:val="000B7FED"/>
    <w:rsid w:val="000C038A"/>
    <w:rsid w:val="000C6598"/>
    <w:rsid w:val="000C6BBF"/>
    <w:rsid w:val="000D2566"/>
    <w:rsid w:val="000E0D20"/>
    <w:rsid w:val="000E5ABE"/>
    <w:rsid w:val="000F30CA"/>
    <w:rsid w:val="001035B7"/>
    <w:rsid w:val="00104D1D"/>
    <w:rsid w:val="001052D1"/>
    <w:rsid w:val="001217F8"/>
    <w:rsid w:val="00126AF6"/>
    <w:rsid w:val="001301B0"/>
    <w:rsid w:val="00145D43"/>
    <w:rsid w:val="00164FB2"/>
    <w:rsid w:val="00173B15"/>
    <w:rsid w:val="001844AF"/>
    <w:rsid w:val="00192C46"/>
    <w:rsid w:val="00197171"/>
    <w:rsid w:val="001A08B3"/>
    <w:rsid w:val="001A7B60"/>
    <w:rsid w:val="001B509C"/>
    <w:rsid w:val="001B52F0"/>
    <w:rsid w:val="001B72E8"/>
    <w:rsid w:val="001B7A65"/>
    <w:rsid w:val="001C67AD"/>
    <w:rsid w:val="001D19E8"/>
    <w:rsid w:val="001E402E"/>
    <w:rsid w:val="001E41F3"/>
    <w:rsid w:val="001F7A81"/>
    <w:rsid w:val="0022296F"/>
    <w:rsid w:val="00224D1E"/>
    <w:rsid w:val="00241E95"/>
    <w:rsid w:val="0026004D"/>
    <w:rsid w:val="0026059F"/>
    <w:rsid w:val="002640DD"/>
    <w:rsid w:val="00264208"/>
    <w:rsid w:val="00270771"/>
    <w:rsid w:val="002753C7"/>
    <w:rsid w:val="00275D12"/>
    <w:rsid w:val="00276477"/>
    <w:rsid w:val="00284FEB"/>
    <w:rsid w:val="0028588F"/>
    <w:rsid w:val="002860C4"/>
    <w:rsid w:val="0029419C"/>
    <w:rsid w:val="002B160F"/>
    <w:rsid w:val="002B5741"/>
    <w:rsid w:val="002C753D"/>
    <w:rsid w:val="002D6DBF"/>
    <w:rsid w:val="00305409"/>
    <w:rsid w:val="00306810"/>
    <w:rsid w:val="0031165F"/>
    <w:rsid w:val="003276F3"/>
    <w:rsid w:val="00335A6E"/>
    <w:rsid w:val="00351ECA"/>
    <w:rsid w:val="00353894"/>
    <w:rsid w:val="00354BCE"/>
    <w:rsid w:val="003609EF"/>
    <w:rsid w:val="0036231A"/>
    <w:rsid w:val="00372A44"/>
    <w:rsid w:val="00374DD4"/>
    <w:rsid w:val="00376820"/>
    <w:rsid w:val="00377E97"/>
    <w:rsid w:val="00386D87"/>
    <w:rsid w:val="00396E88"/>
    <w:rsid w:val="003B1E08"/>
    <w:rsid w:val="003B2311"/>
    <w:rsid w:val="003B2BC1"/>
    <w:rsid w:val="003C12CA"/>
    <w:rsid w:val="003C407B"/>
    <w:rsid w:val="003C438C"/>
    <w:rsid w:val="003C78C4"/>
    <w:rsid w:val="003D5964"/>
    <w:rsid w:val="003E1A36"/>
    <w:rsid w:val="004016F5"/>
    <w:rsid w:val="00403FA4"/>
    <w:rsid w:val="00405953"/>
    <w:rsid w:val="00410371"/>
    <w:rsid w:val="00423171"/>
    <w:rsid w:val="004242F1"/>
    <w:rsid w:val="0042681F"/>
    <w:rsid w:val="00431FDF"/>
    <w:rsid w:val="004511B4"/>
    <w:rsid w:val="004529C7"/>
    <w:rsid w:val="00456954"/>
    <w:rsid w:val="004614FC"/>
    <w:rsid w:val="00464C0F"/>
    <w:rsid w:val="0047793B"/>
    <w:rsid w:val="00483AC9"/>
    <w:rsid w:val="004B0A64"/>
    <w:rsid w:val="004B75B7"/>
    <w:rsid w:val="004D4A08"/>
    <w:rsid w:val="004D6BB5"/>
    <w:rsid w:val="004D7300"/>
    <w:rsid w:val="004E04C9"/>
    <w:rsid w:val="004E0881"/>
    <w:rsid w:val="004E1C6F"/>
    <w:rsid w:val="004F641A"/>
    <w:rsid w:val="00500EC9"/>
    <w:rsid w:val="00506A25"/>
    <w:rsid w:val="00515793"/>
    <w:rsid w:val="0051580D"/>
    <w:rsid w:val="005236D3"/>
    <w:rsid w:val="005247A2"/>
    <w:rsid w:val="00541DCE"/>
    <w:rsid w:val="00543385"/>
    <w:rsid w:val="00547111"/>
    <w:rsid w:val="00556D57"/>
    <w:rsid w:val="00561367"/>
    <w:rsid w:val="005707D1"/>
    <w:rsid w:val="00570B97"/>
    <w:rsid w:val="00571AA4"/>
    <w:rsid w:val="00571DAF"/>
    <w:rsid w:val="00590EFB"/>
    <w:rsid w:val="00592D74"/>
    <w:rsid w:val="00594C68"/>
    <w:rsid w:val="005A33B9"/>
    <w:rsid w:val="005A5CB9"/>
    <w:rsid w:val="005B091B"/>
    <w:rsid w:val="005B2602"/>
    <w:rsid w:val="005C26EA"/>
    <w:rsid w:val="005D02B6"/>
    <w:rsid w:val="005D27DD"/>
    <w:rsid w:val="005D529C"/>
    <w:rsid w:val="005E2C44"/>
    <w:rsid w:val="005F2D17"/>
    <w:rsid w:val="005F5682"/>
    <w:rsid w:val="006000AD"/>
    <w:rsid w:val="006152EF"/>
    <w:rsid w:val="00621188"/>
    <w:rsid w:val="00621BE9"/>
    <w:rsid w:val="006247B6"/>
    <w:rsid w:val="00624DC9"/>
    <w:rsid w:val="006257ED"/>
    <w:rsid w:val="00643617"/>
    <w:rsid w:val="0064662F"/>
    <w:rsid w:val="006474F9"/>
    <w:rsid w:val="00656465"/>
    <w:rsid w:val="00684052"/>
    <w:rsid w:val="006951F3"/>
    <w:rsid w:val="00695808"/>
    <w:rsid w:val="006A0FAD"/>
    <w:rsid w:val="006A4CFB"/>
    <w:rsid w:val="006A56F5"/>
    <w:rsid w:val="006B46FB"/>
    <w:rsid w:val="006B7466"/>
    <w:rsid w:val="006C1982"/>
    <w:rsid w:val="006C37B8"/>
    <w:rsid w:val="006C4910"/>
    <w:rsid w:val="006C5B39"/>
    <w:rsid w:val="006C677C"/>
    <w:rsid w:val="006D659C"/>
    <w:rsid w:val="006E21FB"/>
    <w:rsid w:val="00701AA0"/>
    <w:rsid w:val="00702F97"/>
    <w:rsid w:val="00725179"/>
    <w:rsid w:val="0073105F"/>
    <w:rsid w:val="00745D10"/>
    <w:rsid w:val="00747828"/>
    <w:rsid w:val="007505F5"/>
    <w:rsid w:val="00752783"/>
    <w:rsid w:val="007561E6"/>
    <w:rsid w:val="00770CAD"/>
    <w:rsid w:val="00776595"/>
    <w:rsid w:val="00792342"/>
    <w:rsid w:val="007977A8"/>
    <w:rsid w:val="007A74CE"/>
    <w:rsid w:val="007B41A7"/>
    <w:rsid w:val="007B512A"/>
    <w:rsid w:val="007C186E"/>
    <w:rsid w:val="007C2097"/>
    <w:rsid w:val="007C71A8"/>
    <w:rsid w:val="007D23BB"/>
    <w:rsid w:val="007D2E18"/>
    <w:rsid w:val="007D58EF"/>
    <w:rsid w:val="007D6A07"/>
    <w:rsid w:val="007F2D95"/>
    <w:rsid w:val="007F7259"/>
    <w:rsid w:val="008040A8"/>
    <w:rsid w:val="00811F9E"/>
    <w:rsid w:val="00816D66"/>
    <w:rsid w:val="008279FA"/>
    <w:rsid w:val="008626E7"/>
    <w:rsid w:val="00866722"/>
    <w:rsid w:val="00867F42"/>
    <w:rsid w:val="00870EE7"/>
    <w:rsid w:val="008863B9"/>
    <w:rsid w:val="008A3B59"/>
    <w:rsid w:val="008A45A6"/>
    <w:rsid w:val="008B1820"/>
    <w:rsid w:val="008E7C6C"/>
    <w:rsid w:val="008F686C"/>
    <w:rsid w:val="00903B3A"/>
    <w:rsid w:val="00906207"/>
    <w:rsid w:val="009148DE"/>
    <w:rsid w:val="00932D91"/>
    <w:rsid w:val="00941E30"/>
    <w:rsid w:val="00942745"/>
    <w:rsid w:val="00943E49"/>
    <w:rsid w:val="0094427B"/>
    <w:rsid w:val="00953ACB"/>
    <w:rsid w:val="009647EF"/>
    <w:rsid w:val="009660F9"/>
    <w:rsid w:val="00966C1F"/>
    <w:rsid w:val="00970804"/>
    <w:rsid w:val="00971A4F"/>
    <w:rsid w:val="009752C8"/>
    <w:rsid w:val="009777D9"/>
    <w:rsid w:val="00985121"/>
    <w:rsid w:val="00991B88"/>
    <w:rsid w:val="0099698D"/>
    <w:rsid w:val="009A5753"/>
    <w:rsid w:val="009A579D"/>
    <w:rsid w:val="009C50FA"/>
    <w:rsid w:val="009D094C"/>
    <w:rsid w:val="009E3297"/>
    <w:rsid w:val="009E5595"/>
    <w:rsid w:val="009F734F"/>
    <w:rsid w:val="00A105F5"/>
    <w:rsid w:val="00A16CC4"/>
    <w:rsid w:val="00A16DB0"/>
    <w:rsid w:val="00A17D19"/>
    <w:rsid w:val="00A246B6"/>
    <w:rsid w:val="00A36E50"/>
    <w:rsid w:val="00A40933"/>
    <w:rsid w:val="00A47E70"/>
    <w:rsid w:val="00A50CF0"/>
    <w:rsid w:val="00A54886"/>
    <w:rsid w:val="00A7671C"/>
    <w:rsid w:val="00A76A90"/>
    <w:rsid w:val="00A83BB2"/>
    <w:rsid w:val="00A87E2C"/>
    <w:rsid w:val="00A96F96"/>
    <w:rsid w:val="00AA2CBC"/>
    <w:rsid w:val="00AB4330"/>
    <w:rsid w:val="00AB46E1"/>
    <w:rsid w:val="00AC5820"/>
    <w:rsid w:val="00AD1CD8"/>
    <w:rsid w:val="00AD3933"/>
    <w:rsid w:val="00AD6BDC"/>
    <w:rsid w:val="00AE00DF"/>
    <w:rsid w:val="00B02A40"/>
    <w:rsid w:val="00B02FF9"/>
    <w:rsid w:val="00B0314C"/>
    <w:rsid w:val="00B24A5E"/>
    <w:rsid w:val="00B258BB"/>
    <w:rsid w:val="00B2778D"/>
    <w:rsid w:val="00B30D42"/>
    <w:rsid w:val="00B31979"/>
    <w:rsid w:val="00B36263"/>
    <w:rsid w:val="00B40DD8"/>
    <w:rsid w:val="00B6193A"/>
    <w:rsid w:val="00B67986"/>
    <w:rsid w:val="00B67B97"/>
    <w:rsid w:val="00B741DE"/>
    <w:rsid w:val="00B74465"/>
    <w:rsid w:val="00B820C7"/>
    <w:rsid w:val="00B86BB6"/>
    <w:rsid w:val="00B968C8"/>
    <w:rsid w:val="00B971A3"/>
    <w:rsid w:val="00BA0FFB"/>
    <w:rsid w:val="00BA3EC5"/>
    <w:rsid w:val="00BA51D9"/>
    <w:rsid w:val="00BB0CB0"/>
    <w:rsid w:val="00BB1514"/>
    <w:rsid w:val="00BB5DFC"/>
    <w:rsid w:val="00BD279D"/>
    <w:rsid w:val="00BD4382"/>
    <w:rsid w:val="00BD6BB8"/>
    <w:rsid w:val="00BF0710"/>
    <w:rsid w:val="00BF17B2"/>
    <w:rsid w:val="00C0541F"/>
    <w:rsid w:val="00C2368F"/>
    <w:rsid w:val="00C25E9D"/>
    <w:rsid w:val="00C30D76"/>
    <w:rsid w:val="00C36690"/>
    <w:rsid w:val="00C44A2B"/>
    <w:rsid w:val="00C55404"/>
    <w:rsid w:val="00C66829"/>
    <w:rsid w:val="00C66885"/>
    <w:rsid w:val="00C66BA2"/>
    <w:rsid w:val="00C73B27"/>
    <w:rsid w:val="00C90A58"/>
    <w:rsid w:val="00C917E9"/>
    <w:rsid w:val="00C9344D"/>
    <w:rsid w:val="00C95985"/>
    <w:rsid w:val="00CA4AD6"/>
    <w:rsid w:val="00CB4A52"/>
    <w:rsid w:val="00CB4D69"/>
    <w:rsid w:val="00CC5026"/>
    <w:rsid w:val="00CC68D0"/>
    <w:rsid w:val="00CC6FD5"/>
    <w:rsid w:val="00CD1EC0"/>
    <w:rsid w:val="00CF116A"/>
    <w:rsid w:val="00D03F9A"/>
    <w:rsid w:val="00D04702"/>
    <w:rsid w:val="00D06D51"/>
    <w:rsid w:val="00D113BB"/>
    <w:rsid w:val="00D133C4"/>
    <w:rsid w:val="00D24991"/>
    <w:rsid w:val="00D315CC"/>
    <w:rsid w:val="00D31FA3"/>
    <w:rsid w:val="00D40C0E"/>
    <w:rsid w:val="00D456FE"/>
    <w:rsid w:val="00D50255"/>
    <w:rsid w:val="00D517CD"/>
    <w:rsid w:val="00D66520"/>
    <w:rsid w:val="00D930A5"/>
    <w:rsid w:val="00DA4812"/>
    <w:rsid w:val="00DB0226"/>
    <w:rsid w:val="00DD4C30"/>
    <w:rsid w:val="00DD5240"/>
    <w:rsid w:val="00DE34CF"/>
    <w:rsid w:val="00DE5569"/>
    <w:rsid w:val="00DF6297"/>
    <w:rsid w:val="00E05008"/>
    <w:rsid w:val="00E05913"/>
    <w:rsid w:val="00E13F3D"/>
    <w:rsid w:val="00E17B03"/>
    <w:rsid w:val="00E223A0"/>
    <w:rsid w:val="00E34898"/>
    <w:rsid w:val="00E34EB1"/>
    <w:rsid w:val="00E40481"/>
    <w:rsid w:val="00E5235C"/>
    <w:rsid w:val="00E54D8A"/>
    <w:rsid w:val="00E74756"/>
    <w:rsid w:val="00E8540C"/>
    <w:rsid w:val="00E90527"/>
    <w:rsid w:val="00EB09B7"/>
    <w:rsid w:val="00EB0FD6"/>
    <w:rsid w:val="00EB7110"/>
    <w:rsid w:val="00EC4955"/>
    <w:rsid w:val="00EC74B3"/>
    <w:rsid w:val="00ED374E"/>
    <w:rsid w:val="00EE42D6"/>
    <w:rsid w:val="00EE7D7C"/>
    <w:rsid w:val="00F06EF9"/>
    <w:rsid w:val="00F070F1"/>
    <w:rsid w:val="00F07AA0"/>
    <w:rsid w:val="00F10C4A"/>
    <w:rsid w:val="00F13527"/>
    <w:rsid w:val="00F25D98"/>
    <w:rsid w:val="00F300FB"/>
    <w:rsid w:val="00F33EC1"/>
    <w:rsid w:val="00F4254F"/>
    <w:rsid w:val="00F5442F"/>
    <w:rsid w:val="00F62AF3"/>
    <w:rsid w:val="00F734BA"/>
    <w:rsid w:val="00F81E0F"/>
    <w:rsid w:val="00F974A7"/>
    <w:rsid w:val="00FB0893"/>
    <w:rsid w:val="00FB6386"/>
    <w:rsid w:val="00FD0A10"/>
    <w:rsid w:val="00FD1061"/>
    <w:rsid w:val="00FD1DEE"/>
    <w:rsid w:val="00FE1AFD"/>
    <w:rsid w:val="00FE722F"/>
    <w:rsid w:val="00FF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058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2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rsid w:val="00353894"/>
    <w:rPr>
      <w:rFonts w:eastAsia="Times New Roman"/>
      <w:lang w:val="en-GB" w:eastAsia="ko-KR"/>
    </w:rPr>
  </w:style>
  <w:style w:type="character" w:customStyle="1" w:styleId="B1Char">
    <w:name w:val="B1 Char"/>
    <w:qFormat/>
    <w:rsid w:val="00D315CC"/>
  </w:style>
  <w:style w:type="paragraph" w:customStyle="1" w:styleId="Default">
    <w:name w:val="Default"/>
    <w:rsid w:val="00F4254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3B27"/>
    <w:pPr>
      <w:ind w:firstLineChars="200" w:firstLine="420"/>
    </w:pPr>
  </w:style>
  <w:style w:type="character" w:customStyle="1" w:styleId="B5Char">
    <w:name w:val="B5 Char"/>
    <w:link w:val="B5"/>
    <w:qFormat/>
    <w:locked/>
    <w:rsid w:val="00B0314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41E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2A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456FE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F2D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F2D1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D1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2D1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2D1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2D1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2D1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F2D1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5F2D1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D1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F2D1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F2D17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F2D1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F2D1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F2D17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5F2D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F2D17"/>
    <w:rPr>
      <w:rFonts w:ascii="Times New Roman" w:hAnsi="Times New Roman"/>
      <w:color w:val="FF0000"/>
      <w:lang w:val="en-GB" w:eastAsia="en-US"/>
    </w:rPr>
  </w:style>
  <w:style w:type="character" w:customStyle="1" w:styleId="B6Char">
    <w:name w:val="B6 Char"/>
    <w:link w:val="B6"/>
    <w:qFormat/>
    <w:locked/>
    <w:rsid w:val="005F2D17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5F2D17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paragraph" w:customStyle="1" w:styleId="B7">
    <w:name w:val="B7"/>
    <w:basedOn w:val="B6"/>
    <w:link w:val="B7Char"/>
    <w:qFormat/>
    <w:rsid w:val="005F2D17"/>
    <w:pPr>
      <w:ind w:left="2269"/>
    </w:pPr>
  </w:style>
  <w:style w:type="character" w:customStyle="1" w:styleId="B7Char">
    <w:name w:val="B7 Char"/>
    <w:link w:val="B7"/>
    <w:qFormat/>
    <w:locked/>
    <w:rsid w:val="005F2D17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5F2D17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5F2D17"/>
    <w:rPr>
      <w:rFonts w:ascii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F3D3-64BB-4B91-86AB-59588228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cp:lastModifiedBy>Abhishek Roy [MediaTek]</cp:lastModifiedBy>
  <cp:revision>12</cp:revision>
  <cp:lastPrinted>1900-01-01T08:00:00Z</cp:lastPrinted>
  <dcterms:created xsi:type="dcterms:W3CDTF">2023-04-06T21:24:00Z</dcterms:created>
  <dcterms:modified xsi:type="dcterms:W3CDTF">2023-04-07T03:18:00Z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2023-02-03T07:15:35Z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64045a23-ed92-4f42-94b1-0741210ed533</vt:lpwstr>
  </property>
  <property fmtid="{D5CDD505-2E9C-101B-9397-08002B2CF9AE}" pid="34" name="MSIP_Label_83bcef13-7cac-433f-ba1d-47a323951816_ContentBits">
    <vt:lpwstr>0</vt:lpwstr>
  </property>
</Properties>
</file>